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4BF611E"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w:t>
      </w:r>
      <w:r w:rsidR="00A360D1">
        <w:rPr>
          <w:b/>
          <w:noProof/>
          <w:sz w:val="24"/>
        </w:rPr>
        <w:t>-BIS</w:t>
      </w:r>
      <w:r w:rsidR="002A16F9">
        <w:rPr>
          <w:b/>
          <w:noProof/>
          <w:sz w:val="24"/>
        </w:rPr>
        <w:t>-e</w:t>
      </w:r>
      <w:r>
        <w:rPr>
          <w:b/>
          <w:noProof/>
          <w:sz w:val="24"/>
        </w:rPr>
        <w:tab/>
        <w:t>S6-200</w:t>
      </w:r>
      <w:r w:rsidR="00F81073">
        <w:rPr>
          <w:b/>
          <w:noProof/>
          <w:sz w:val="24"/>
        </w:rPr>
        <w:t>536</w:t>
      </w:r>
    </w:p>
    <w:p w14:paraId="75406C71" w14:textId="516A7F4B"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sidR="00A360D1">
        <w:rPr>
          <w:rFonts w:cs="Arial"/>
          <w:b/>
          <w:bCs/>
          <w:sz w:val="22"/>
        </w:rPr>
        <w:t>31</w:t>
      </w:r>
      <w:r w:rsidR="00A360D1" w:rsidRPr="00A360D1">
        <w:rPr>
          <w:rFonts w:cs="Arial"/>
          <w:b/>
          <w:bCs/>
          <w:sz w:val="22"/>
          <w:vertAlign w:val="superscript"/>
        </w:rPr>
        <w:t>st</w:t>
      </w:r>
      <w:r w:rsidR="00A360D1">
        <w:rPr>
          <w:rFonts w:cs="Arial"/>
          <w:b/>
          <w:bCs/>
          <w:sz w:val="22"/>
        </w:rPr>
        <w:t xml:space="preserve"> March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8</w:t>
      </w:r>
      <w:r w:rsidR="00B23299">
        <w:rPr>
          <w:rFonts w:cs="Arial"/>
          <w:b/>
          <w:bCs/>
          <w:sz w:val="22"/>
          <w:vertAlign w:val="superscript"/>
        </w:rPr>
        <w:t>th</w:t>
      </w:r>
      <w:r w:rsidR="002F52C8">
        <w:rPr>
          <w:rFonts w:cs="Arial"/>
          <w:b/>
          <w:bCs/>
          <w:sz w:val="22"/>
        </w:rPr>
        <w:t xml:space="preserve"> </w:t>
      </w:r>
      <w:r w:rsidR="00A360D1">
        <w:rPr>
          <w:rFonts w:cs="Arial"/>
          <w:b/>
          <w:bCs/>
          <w:sz w:val="22"/>
        </w:rPr>
        <w:t>April</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87C2A35" w:rsidR="001E41F3" w:rsidRPr="00410371" w:rsidRDefault="005B5C52" w:rsidP="003A2BE1">
            <w:pPr>
              <w:pStyle w:val="CRCoverPage"/>
              <w:spacing w:after="0"/>
              <w:jc w:val="right"/>
              <w:rPr>
                <w:b/>
                <w:noProof/>
                <w:sz w:val="28"/>
              </w:rPr>
            </w:pPr>
            <w:fldSimple w:instr=" DOCPROPERTY  Spec#  \* MERGEFORMAT ">
              <w:r w:rsidR="003A2BE1">
                <w:rPr>
                  <w:b/>
                  <w:noProof/>
                  <w:sz w:val="28"/>
                </w:rPr>
                <w:t>23.280</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0DC09CE" w:rsidR="001E41F3" w:rsidRPr="00410371" w:rsidRDefault="005B5C52" w:rsidP="00F205D0">
            <w:pPr>
              <w:pStyle w:val="CRCoverPage"/>
              <w:spacing w:after="0"/>
              <w:rPr>
                <w:noProof/>
              </w:rPr>
            </w:pPr>
            <w:fldSimple w:instr=" DOCPROPERTY  Cr#  \* MERGEFORMAT ">
              <w:r w:rsidR="00F205D0">
                <w:rPr>
                  <w:b/>
                  <w:noProof/>
                  <w:sz w:val="28"/>
                </w:rPr>
                <w:t>0248</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D72A808" w:rsidR="001E41F3" w:rsidRPr="00410371" w:rsidRDefault="005B5C52" w:rsidP="00B12BF4">
            <w:pPr>
              <w:pStyle w:val="CRCoverPage"/>
              <w:spacing w:after="0"/>
              <w:jc w:val="center"/>
              <w:rPr>
                <w:b/>
                <w:noProof/>
              </w:rPr>
            </w:pPr>
            <w:fldSimple w:instr=" DOCPROPERTY  Revision  \* MERGEFORMAT ">
              <w:r w:rsidR="00B12BF4">
                <w:rPr>
                  <w:b/>
                  <w:noProof/>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F4EB2C7" w:rsidR="001E41F3" w:rsidRPr="00410371" w:rsidRDefault="005B5C52" w:rsidP="002F59ED">
            <w:pPr>
              <w:pStyle w:val="CRCoverPage"/>
              <w:spacing w:after="0"/>
              <w:jc w:val="center"/>
              <w:rPr>
                <w:noProof/>
                <w:sz w:val="28"/>
              </w:rPr>
            </w:pPr>
            <w:fldSimple w:instr=" DOCPROPERTY  Version  \* MERGEFORMAT ">
              <w:r w:rsidR="002F59ED">
                <w:rPr>
                  <w:b/>
                  <w:noProof/>
                  <w:sz w:val="28"/>
                </w:rPr>
                <w:t>17.2.0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6DBFFE" w:rsidR="00F25D98" w:rsidRDefault="00E838B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86B67B6" w:rsidR="00F25D98" w:rsidRDefault="00E838B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9F8D25A" w:rsidR="001E41F3" w:rsidRDefault="0060354E">
            <w:pPr>
              <w:pStyle w:val="CRCoverPage"/>
              <w:spacing w:after="0"/>
              <w:ind w:left="100"/>
              <w:rPr>
                <w:noProof/>
              </w:rPr>
            </w:pPr>
            <w:r w:rsidRPr="0060354E">
              <w:rPr>
                <w:noProof/>
              </w:rPr>
              <w:t>Replacing the usage of MCPTT with MC Service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B1D7FE8" w:rsidR="001E41F3" w:rsidRDefault="00F105CE">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98AD0F0" w:rsidR="001E41F3" w:rsidRDefault="00F105CE">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B7D3D61" w:rsidR="001E41F3" w:rsidRDefault="00C803A0">
            <w:pPr>
              <w:pStyle w:val="CRCoverPage"/>
              <w:spacing w:after="0"/>
              <w:ind w:left="100"/>
              <w:rPr>
                <w:noProof/>
              </w:rPr>
            </w:pPr>
            <w:r>
              <w:t>2020-03-26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472053B" w:rsidR="001E41F3" w:rsidRDefault="005F100F" w:rsidP="00D24991">
            <w:pPr>
              <w:pStyle w:val="CRCoverPage"/>
              <w:spacing w:after="0"/>
              <w:ind w:left="100" w:right="-609"/>
              <w:rPr>
                <w:b/>
                <w:noProof/>
              </w:rPr>
            </w:pPr>
            <w:r>
              <w:rPr>
                <w:b/>
                <w:noProof/>
              </w:rPr>
              <w:t>C</w:t>
            </w:r>
          </w:p>
        </w:tc>
        <w:tc>
          <w:tcPr>
            <w:tcW w:w="3402" w:type="dxa"/>
            <w:gridSpan w:val="5"/>
            <w:tcBorders>
              <w:left w:val="nil"/>
            </w:tcBorders>
          </w:tcPr>
          <w:p w14:paraId="471A6EF3" w14:textId="6C88BCA2"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8F7D98A" w:rsidR="001E41F3" w:rsidRDefault="002F52C8">
            <w:pPr>
              <w:pStyle w:val="CRCoverPage"/>
              <w:spacing w:after="0"/>
              <w:ind w:left="100"/>
              <w:rPr>
                <w:noProof/>
              </w:rPr>
            </w:pPr>
            <w:r>
              <w:t>Rel-</w:t>
            </w:r>
            <w:r w:rsidR="00B33E6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1E863370" w:rsidR="001E41F3" w:rsidRDefault="0060354E">
            <w:pPr>
              <w:pStyle w:val="CRCoverPage"/>
              <w:spacing w:after="0"/>
              <w:ind w:left="100"/>
              <w:rPr>
                <w:noProof/>
              </w:rPr>
            </w:pPr>
            <w:r>
              <w:rPr>
                <w:noProof/>
              </w:rPr>
              <w:t>In some of the procedures MCPTT is being used which should be replaced with MC Service since TS 23.280 is for common services.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79B7F73" w:rsidR="001E41F3" w:rsidRDefault="0060354E">
            <w:pPr>
              <w:pStyle w:val="CRCoverPage"/>
              <w:spacing w:after="0"/>
              <w:ind w:left="100"/>
              <w:rPr>
                <w:noProof/>
              </w:rPr>
            </w:pPr>
            <w:r>
              <w:rPr>
                <w:noProof/>
              </w:rPr>
              <w:t>Replaced MCPTT with MC Service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5D9E4AD" w:rsidR="001E41F3" w:rsidRDefault="00E87872">
            <w:pPr>
              <w:pStyle w:val="CRCoverPage"/>
              <w:spacing w:after="0"/>
              <w:ind w:left="100"/>
              <w:rPr>
                <w:noProof/>
              </w:rPr>
            </w:pPr>
            <w:r>
              <w:rPr>
                <w:noProof/>
              </w:rPr>
              <w:t>It will not be inlined with the principle being followed.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9676B2A" w:rsidR="001E41F3" w:rsidRDefault="00864409">
            <w:pPr>
              <w:pStyle w:val="CRCoverPage"/>
              <w:spacing w:after="0"/>
              <w:ind w:left="100"/>
              <w:rPr>
                <w:noProof/>
              </w:rPr>
            </w:pPr>
            <w:r>
              <w:rPr>
                <w:noProof/>
              </w:rPr>
              <w:t xml:space="preserve">10.7.2.12, 10.10.1.2.1, 10.10.1.2.4, </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0C4B989" w:rsidR="001E41F3" w:rsidRDefault="00EB5FC3">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60EA0B9" w:rsidR="001E41F3" w:rsidRDefault="00EB5FC3">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A38BF09" w:rsidR="001E41F3" w:rsidRDefault="00EB5FC3">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D675C" w14:textId="59FEE2BB" w:rsidR="00E67516" w:rsidRDefault="00E67516" w:rsidP="00E67516">
      <w:pPr>
        <w:ind w:left="568" w:hanging="284"/>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B7CA5FB" w14:textId="77777777" w:rsidR="001A0641" w:rsidRDefault="001A0641" w:rsidP="001A0641">
      <w:pPr>
        <w:pStyle w:val="Heading4"/>
        <w:rPr>
          <w:lang w:eastAsia="zh-CN"/>
        </w:rPr>
      </w:pPr>
      <w:bookmarkStart w:id="3" w:name="_Toc525309186"/>
      <w:bookmarkStart w:id="4" w:name="_Toc35868854"/>
      <w:r w:rsidRPr="00AB5FED">
        <w:t>10.</w:t>
      </w:r>
      <w:r>
        <w:t>7</w:t>
      </w:r>
      <w:r w:rsidRPr="00AB5FED">
        <w:t>.</w:t>
      </w:r>
      <w:r>
        <w:t>2</w:t>
      </w:r>
      <w:r w:rsidRPr="00AB5FED">
        <w:t>.</w:t>
      </w:r>
      <w:r>
        <w:t>12</w:t>
      </w:r>
      <w:r w:rsidRPr="00AB5FED">
        <w:tab/>
      </w:r>
      <w:bookmarkEnd w:id="3"/>
      <w:r>
        <w:rPr>
          <w:rFonts w:hint="eastAsia"/>
          <w:lang w:eastAsia="zh-CN"/>
        </w:rPr>
        <w:t>Group status notification</w:t>
      </w:r>
      <w:bookmarkEnd w:id="4"/>
    </w:p>
    <w:p w14:paraId="27F88FE3" w14:textId="77777777" w:rsidR="001A0641" w:rsidRPr="00AB5FED" w:rsidRDefault="001A0641" w:rsidP="001A0641">
      <w:r w:rsidRPr="00AB5FED">
        <w:t>Table 10.</w:t>
      </w:r>
      <w:r>
        <w:t>7</w:t>
      </w:r>
      <w:r w:rsidRPr="00AB5FED">
        <w:rPr>
          <w:lang w:eastAsia="zh-CN"/>
        </w:rPr>
        <w:t>.</w:t>
      </w:r>
      <w:r>
        <w:rPr>
          <w:lang w:eastAsia="zh-CN"/>
        </w:rPr>
        <w:t>2.12</w:t>
      </w:r>
      <w:r w:rsidRPr="00AB5FED">
        <w:rPr>
          <w:lang w:eastAsia="zh-CN"/>
        </w:rPr>
        <w:t>-1</w:t>
      </w:r>
      <w:r w:rsidRPr="00AB5FED">
        <w:t xml:space="preserve"> describes the information flow </w:t>
      </w:r>
      <w:r w:rsidRPr="00AB5FED">
        <w:rPr>
          <w:lang w:eastAsia="zh-CN"/>
        </w:rPr>
        <w:t xml:space="preserve">for the </w:t>
      </w:r>
      <w:r>
        <w:rPr>
          <w:rFonts w:hint="eastAsia"/>
          <w:lang w:eastAsia="zh-CN"/>
        </w:rPr>
        <w:t>group status notification</w:t>
      </w:r>
      <w:r w:rsidRPr="00AB5FED">
        <w:rPr>
          <w:lang w:eastAsia="zh-CN"/>
        </w:rPr>
        <w:t xml:space="preserve"> from MC</w:t>
      </w:r>
      <w:r>
        <w:rPr>
          <w:lang w:eastAsia="zh-CN"/>
        </w:rPr>
        <w:t xml:space="preserve"> service</w:t>
      </w:r>
      <w:r w:rsidRPr="00AB5FED">
        <w:rPr>
          <w:lang w:eastAsia="zh-CN"/>
        </w:rPr>
        <w:t xml:space="preserve"> </w:t>
      </w:r>
      <w:r>
        <w:rPr>
          <w:lang w:eastAsia="zh-CN"/>
        </w:rPr>
        <w:t>server</w:t>
      </w:r>
      <w:r w:rsidRPr="00AB5FED">
        <w:rPr>
          <w:lang w:eastAsia="zh-CN"/>
        </w:rPr>
        <w:t xml:space="preserve"> to MC</w:t>
      </w:r>
      <w:r>
        <w:rPr>
          <w:lang w:eastAsia="zh-CN"/>
        </w:rPr>
        <w:t xml:space="preserve"> service</w:t>
      </w:r>
      <w:r w:rsidRPr="00AB5FED">
        <w:rPr>
          <w:lang w:eastAsia="zh-CN"/>
        </w:rPr>
        <w:t xml:space="preserve"> </w:t>
      </w:r>
      <w:r>
        <w:rPr>
          <w:lang w:eastAsia="zh-CN"/>
        </w:rPr>
        <w:t>client</w:t>
      </w:r>
      <w:r>
        <w:t>.</w:t>
      </w:r>
    </w:p>
    <w:p w14:paraId="05B4BB21" w14:textId="77777777" w:rsidR="001A0641" w:rsidRPr="00AB5FED" w:rsidRDefault="001A0641" w:rsidP="001A0641">
      <w:pPr>
        <w:pStyle w:val="TH"/>
        <w:rPr>
          <w:lang w:val="en-US" w:eastAsia="zh-CN"/>
        </w:rPr>
      </w:pPr>
      <w:r w:rsidRPr="00AB5FED">
        <w:t>Table 10.</w:t>
      </w:r>
      <w:r>
        <w:t>7</w:t>
      </w:r>
      <w:r w:rsidRPr="00AB5FED">
        <w:rPr>
          <w:lang w:val="en-US"/>
        </w:rPr>
        <w:t>.</w:t>
      </w:r>
      <w:r>
        <w:rPr>
          <w:lang w:val="en-US"/>
        </w:rPr>
        <w:t>2.</w:t>
      </w:r>
      <w:r>
        <w:rPr>
          <w:lang w:val="en-US" w:eastAsia="zh-CN"/>
        </w:rPr>
        <w:t>12-1</w:t>
      </w:r>
      <w:r w:rsidRPr="00AB5FED">
        <w:t xml:space="preserve">: </w:t>
      </w:r>
      <w:r>
        <w:rPr>
          <w:rFonts w:hint="eastAsia"/>
          <w:lang w:eastAsia="zh-CN"/>
        </w:rPr>
        <w:t>Group status notification</w:t>
      </w:r>
    </w:p>
    <w:tbl>
      <w:tblPr>
        <w:tblW w:w="8640" w:type="dxa"/>
        <w:jc w:val="center"/>
        <w:tblLayout w:type="fixed"/>
        <w:tblLook w:val="04A0" w:firstRow="1" w:lastRow="0" w:firstColumn="1" w:lastColumn="0" w:noHBand="0" w:noVBand="1"/>
      </w:tblPr>
      <w:tblGrid>
        <w:gridCol w:w="2880"/>
        <w:gridCol w:w="1440"/>
        <w:gridCol w:w="4320"/>
      </w:tblGrid>
      <w:tr w:rsidR="001A0641" w:rsidRPr="001E633C" w14:paraId="7FF097B1" w14:textId="77777777" w:rsidTr="000E3283">
        <w:trPr>
          <w:jc w:val="center"/>
        </w:trPr>
        <w:tc>
          <w:tcPr>
            <w:tcW w:w="2880" w:type="dxa"/>
            <w:tcBorders>
              <w:top w:val="single" w:sz="4" w:space="0" w:color="000000"/>
              <w:left w:val="single" w:sz="4" w:space="0" w:color="000000"/>
              <w:bottom w:val="single" w:sz="4" w:space="0" w:color="000000"/>
              <w:right w:val="nil"/>
            </w:tcBorders>
            <w:hideMark/>
          </w:tcPr>
          <w:p w14:paraId="017B954B" w14:textId="77777777" w:rsidR="001A0641" w:rsidRPr="001E633C" w:rsidRDefault="001A0641" w:rsidP="000E3283">
            <w:pPr>
              <w:pStyle w:val="TAH"/>
            </w:pPr>
            <w:r w:rsidRPr="001E633C">
              <w:t>Information element</w:t>
            </w:r>
          </w:p>
        </w:tc>
        <w:tc>
          <w:tcPr>
            <w:tcW w:w="1440" w:type="dxa"/>
            <w:tcBorders>
              <w:top w:val="single" w:sz="4" w:space="0" w:color="000000"/>
              <w:left w:val="single" w:sz="4" w:space="0" w:color="000000"/>
              <w:bottom w:val="single" w:sz="4" w:space="0" w:color="000000"/>
              <w:right w:val="nil"/>
            </w:tcBorders>
            <w:hideMark/>
          </w:tcPr>
          <w:p w14:paraId="7D1B097A" w14:textId="77777777" w:rsidR="001A0641" w:rsidRPr="001E633C" w:rsidRDefault="001A0641" w:rsidP="000E3283">
            <w:pPr>
              <w:pStyle w:val="TAH"/>
            </w:pPr>
            <w:r w:rsidRPr="001E633C">
              <w:t>Status</w:t>
            </w:r>
          </w:p>
        </w:tc>
        <w:tc>
          <w:tcPr>
            <w:tcW w:w="4320" w:type="dxa"/>
            <w:tcBorders>
              <w:top w:val="single" w:sz="4" w:space="0" w:color="000000"/>
              <w:left w:val="single" w:sz="4" w:space="0" w:color="000000"/>
              <w:bottom w:val="single" w:sz="4" w:space="0" w:color="000000"/>
              <w:right w:val="single" w:sz="4" w:space="0" w:color="000000"/>
            </w:tcBorders>
            <w:hideMark/>
          </w:tcPr>
          <w:p w14:paraId="1147861C" w14:textId="77777777" w:rsidR="001A0641" w:rsidRPr="001E633C" w:rsidRDefault="001A0641" w:rsidP="000E3283">
            <w:pPr>
              <w:pStyle w:val="TAH"/>
            </w:pPr>
            <w:r w:rsidRPr="001E633C">
              <w:t>Description</w:t>
            </w:r>
          </w:p>
        </w:tc>
      </w:tr>
      <w:tr w:rsidR="001A0641" w:rsidRPr="00AB5FED" w14:paraId="1CD21126" w14:textId="77777777" w:rsidTr="000E3283">
        <w:trPr>
          <w:jc w:val="center"/>
        </w:trPr>
        <w:tc>
          <w:tcPr>
            <w:tcW w:w="2880" w:type="dxa"/>
            <w:tcBorders>
              <w:top w:val="single" w:sz="4" w:space="0" w:color="000000"/>
              <w:left w:val="single" w:sz="4" w:space="0" w:color="000000"/>
              <w:bottom w:val="single" w:sz="4" w:space="0" w:color="000000"/>
              <w:right w:val="nil"/>
            </w:tcBorders>
          </w:tcPr>
          <w:p w14:paraId="4BF851FE" w14:textId="3BC25172" w:rsidR="001A0641" w:rsidRPr="001E633C" w:rsidRDefault="001A0641" w:rsidP="000E3283">
            <w:pPr>
              <w:pStyle w:val="TAL"/>
            </w:pPr>
            <w:r w:rsidRPr="001E633C">
              <w:rPr>
                <w:lang w:eastAsia="zh-CN"/>
              </w:rPr>
              <w:t>MC</w:t>
            </w:r>
            <w:ins w:id="5" w:author="Samsung" w:date="2020-03-27T11:27:00Z">
              <w:r w:rsidR="004A5B04">
                <w:rPr>
                  <w:lang w:eastAsia="zh-CN"/>
                </w:rPr>
                <w:t xml:space="preserve"> service</w:t>
              </w:r>
            </w:ins>
            <w:del w:id="6" w:author="Samsung" w:date="2020-03-27T11:26:00Z">
              <w:r w:rsidRPr="001E633C" w:rsidDel="004A5B04">
                <w:rPr>
                  <w:rFonts w:hint="eastAsia"/>
                  <w:lang w:eastAsia="zh-CN"/>
                </w:rPr>
                <w:delText>PTT</w:delText>
              </w:r>
            </w:del>
            <w:r w:rsidRPr="001E633C">
              <w:rPr>
                <w:rFonts w:hint="eastAsia"/>
                <w:lang w:eastAsia="zh-CN"/>
              </w:rPr>
              <w:t xml:space="preserve"> group</w:t>
            </w:r>
            <w:r w:rsidRPr="001E633C">
              <w:rPr>
                <w:lang w:eastAsia="zh-CN"/>
              </w:rPr>
              <w:t xml:space="preserve"> ID</w:t>
            </w:r>
          </w:p>
        </w:tc>
        <w:tc>
          <w:tcPr>
            <w:tcW w:w="1440" w:type="dxa"/>
            <w:tcBorders>
              <w:top w:val="single" w:sz="4" w:space="0" w:color="000000"/>
              <w:left w:val="single" w:sz="4" w:space="0" w:color="000000"/>
              <w:bottom w:val="single" w:sz="4" w:space="0" w:color="000000"/>
              <w:right w:val="nil"/>
            </w:tcBorders>
          </w:tcPr>
          <w:p w14:paraId="106E5E4F" w14:textId="77777777" w:rsidR="001A0641" w:rsidRPr="001E633C" w:rsidRDefault="001A0641" w:rsidP="000E3283">
            <w:pPr>
              <w:pStyle w:val="TAL"/>
            </w:pPr>
            <w:r w:rsidRPr="001E633C">
              <w:t>M</w:t>
            </w:r>
          </w:p>
        </w:tc>
        <w:tc>
          <w:tcPr>
            <w:tcW w:w="4320" w:type="dxa"/>
            <w:tcBorders>
              <w:top w:val="single" w:sz="4" w:space="0" w:color="000000"/>
              <w:left w:val="single" w:sz="4" w:space="0" w:color="000000"/>
              <w:bottom w:val="single" w:sz="4" w:space="0" w:color="000000"/>
              <w:right w:val="single" w:sz="4" w:space="0" w:color="000000"/>
            </w:tcBorders>
          </w:tcPr>
          <w:p w14:paraId="7524B8CA" w14:textId="2A5E5F0E" w:rsidR="001A0641" w:rsidRPr="001E633C" w:rsidRDefault="001A0641" w:rsidP="000E3283">
            <w:pPr>
              <w:pStyle w:val="TAL"/>
              <w:rPr>
                <w:lang w:eastAsia="zh-CN"/>
              </w:rPr>
            </w:pPr>
            <w:r w:rsidRPr="001E633C">
              <w:t>The MC</w:t>
            </w:r>
            <w:ins w:id="7" w:author="Samsung" w:date="2020-03-27T11:27:00Z">
              <w:r w:rsidR="004A5B04">
                <w:rPr>
                  <w:lang w:eastAsia="zh-CN"/>
                </w:rPr>
                <w:t xml:space="preserve"> service</w:t>
              </w:r>
            </w:ins>
            <w:del w:id="8" w:author="Samsung" w:date="2020-03-27T11:27:00Z">
              <w:r w:rsidRPr="001E633C" w:rsidDel="004A5B04">
                <w:rPr>
                  <w:rFonts w:hint="eastAsia"/>
                  <w:lang w:eastAsia="zh-CN"/>
                </w:rPr>
                <w:delText>PTT</w:delText>
              </w:r>
            </w:del>
            <w:r w:rsidRPr="001E633C">
              <w:rPr>
                <w:rFonts w:hint="eastAsia"/>
                <w:lang w:eastAsia="zh-CN"/>
              </w:rPr>
              <w:t xml:space="preserve"> group ID of the group</w:t>
            </w:r>
          </w:p>
        </w:tc>
      </w:tr>
      <w:tr w:rsidR="001A0641" w:rsidRPr="002C6543" w14:paraId="7686791B" w14:textId="77777777" w:rsidTr="000E3283">
        <w:trPr>
          <w:jc w:val="center"/>
        </w:trPr>
        <w:tc>
          <w:tcPr>
            <w:tcW w:w="2880" w:type="dxa"/>
            <w:tcBorders>
              <w:top w:val="single" w:sz="4" w:space="0" w:color="000000"/>
              <w:left w:val="single" w:sz="4" w:space="0" w:color="000000"/>
              <w:bottom w:val="single" w:sz="4" w:space="0" w:color="000000"/>
              <w:right w:val="nil"/>
            </w:tcBorders>
            <w:hideMark/>
          </w:tcPr>
          <w:p w14:paraId="41E8AAB5" w14:textId="77777777" w:rsidR="001A0641" w:rsidRPr="001E633C" w:rsidRDefault="001A0641" w:rsidP="000E3283">
            <w:pPr>
              <w:pStyle w:val="TAL"/>
              <w:rPr>
                <w:lang w:eastAsia="zh-CN"/>
              </w:rPr>
            </w:pPr>
            <w:r>
              <w:rPr>
                <w:lang w:eastAsia="zh-CN"/>
              </w:rPr>
              <w:t>S</w:t>
            </w:r>
            <w:r w:rsidRPr="001E633C">
              <w:rPr>
                <w:rFonts w:hint="eastAsia"/>
                <w:lang w:eastAsia="zh-CN"/>
              </w:rPr>
              <w:t>tatus</w:t>
            </w:r>
            <w:r>
              <w:rPr>
                <w:lang w:eastAsia="zh-CN"/>
              </w:rPr>
              <w:t xml:space="preserve"> of the group</w:t>
            </w:r>
          </w:p>
        </w:tc>
        <w:tc>
          <w:tcPr>
            <w:tcW w:w="1440" w:type="dxa"/>
            <w:tcBorders>
              <w:top w:val="single" w:sz="4" w:space="0" w:color="000000"/>
              <w:left w:val="single" w:sz="4" w:space="0" w:color="000000"/>
              <w:bottom w:val="single" w:sz="4" w:space="0" w:color="000000"/>
              <w:right w:val="nil"/>
            </w:tcBorders>
            <w:hideMark/>
          </w:tcPr>
          <w:p w14:paraId="15E9BBAC" w14:textId="77777777" w:rsidR="001A0641" w:rsidRPr="001E633C" w:rsidRDefault="001A0641" w:rsidP="000E3283">
            <w:pPr>
              <w:pStyle w:val="TAL"/>
            </w:pPr>
            <w:r w:rsidRPr="001E633C">
              <w:t>M</w:t>
            </w:r>
          </w:p>
        </w:tc>
        <w:tc>
          <w:tcPr>
            <w:tcW w:w="4320" w:type="dxa"/>
            <w:tcBorders>
              <w:top w:val="single" w:sz="4" w:space="0" w:color="000000"/>
              <w:left w:val="single" w:sz="4" w:space="0" w:color="000000"/>
              <w:bottom w:val="single" w:sz="4" w:space="0" w:color="000000"/>
              <w:right w:val="single" w:sz="4" w:space="0" w:color="000000"/>
            </w:tcBorders>
            <w:hideMark/>
          </w:tcPr>
          <w:p w14:paraId="42D167C3" w14:textId="77777777" w:rsidR="001A0641" w:rsidRPr="001E633C" w:rsidRDefault="001A0641" w:rsidP="000E3283">
            <w:pPr>
              <w:pStyle w:val="TAL"/>
              <w:rPr>
                <w:lang w:eastAsia="zh-CN"/>
              </w:rPr>
            </w:pPr>
            <w:r>
              <w:rPr>
                <w:lang w:eastAsia="zh-CN"/>
              </w:rPr>
              <w:t>Indicate the group has on-going call or not</w:t>
            </w:r>
          </w:p>
        </w:tc>
      </w:tr>
    </w:tbl>
    <w:p w14:paraId="1FE0F5C6" w14:textId="77777777" w:rsidR="001A0641" w:rsidRDefault="001A0641" w:rsidP="001A0641">
      <w:pPr>
        <w:rPr>
          <w:lang w:eastAsia="zh-CN"/>
        </w:rPr>
      </w:pPr>
    </w:p>
    <w:p w14:paraId="1441753D" w14:textId="77777777" w:rsidR="001A0641" w:rsidRDefault="001A0641" w:rsidP="001A0641">
      <w:pPr>
        <w:ind w:left="568" w:hanging="284"/>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2E3B6380" w14:textId="77777777" w:rsidR="001A0641" w:rsidRDefault="001A0641" w:rsidP="001A0641">
      <w:pPr>
        <w:rPr>
          <w:lang w:eastAsia="zh-CN"/>
        </w:rPr>
      </w:pPr>
    </w:p>
    <w:p w14:paraId="37650423" w14:textId="77777777" w:rsidR="001A0641" w:rsidRPr="00526FC3" w:rsidRDefault="001A0641" w:rsidP="001A0641">
      <w:pPr>
        <w:pStyle w:val="Heading5"/>
      </w:pPr>
      <w:bookmarkStart w:id="9" w:name="_Toc433209775"/>
      <w:bookmarkStart w:id="10" w:name="_Toc454401728"/>
      <w:bookmarkStart w:id="11" w:name="_Toc468105553"/>
      <w:bookmarkStart w:id="12" w:name="_Toc468110648"/>
      <w:bookmarkStart w:id="13" w:name="_Toc35868958"/>
      <w:r w:rsidRPr="00526FC3">
        <w:t>10.10.1.2.1</w:t>
      </w:r>
      <w:r w:rsidRPr="00526FC3">
        <w:tab/>
        <w:t>MC service emergency alert initiation</w:t>
      </w:r>
      <w:bookmarkEnd w:id="9"/>
      <w:bookmarkEnd w:id="10"/>
      <w:bookmarkEnd w:id="11"/>
      <w:bookmarkEnd w:id="12"/>
      <w:bookmarkEnd w:id="13"/>
    </w:p>
    <w:p w14:paraId="395C7600" w14:textId="77777777" w:rsidR="001A0641" w:rsidRPr="00526FC3" w:rsidRDefault="001A0641" w:rsidP="001A0641">
      <w:r w:rsidRPr="00526FC3">
        <w:t>The procedure focuses on the case where an MC service client is initiating an MC service emergency alert unicast signalling for communicating the alert with the affiliated MC service group members of that MC service group. An MC service client in the MC service emergency state gains elevated access privilege for all of the MC service user's mission critical applications. This procedure will place the MC service client in the MC service emergency state if the MC service client is not already in that state.</w:t>
      </w:r>
    </w:p>
    <w:p w14:paraId="2B27BC30" w14:textId="77777777" w:rsidR="001A0641" w:rsidRPr="00526FC3" w:rsidRDefault="001A0641" w:rsidP="001A0641">
      <w:r w:rsidRPr="00526FC3">
        <w:t>Procedures in figure 10.10.1.2.1-1 are the signalling control plane procedures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2E6B3D47" w14:textId="77777777" w:rsidR="001A0641" w:rsidRPr="00526FC3" w:rsidRDefault="001A0641" w:rsidP="001A0641">
      <w:pPr>
        <w:pStyle w:val="NO"/>
      </w:pPr>
      <w:r w:rsidRPr="00526FC3">
        <w:t>NOTE 1:</w:t>
      </w:r>
      <w:r w:rsidRPr="00526FC3">
        <w:tab/>
        <w:t>For simplicity, a single MC service server is shown in place of a user home MC service server and a group hosting MC service server.</w:t>
      </w:r>
    </w:p>
    <w:p w14:paraId="631A9D57" w14:textId="77777777" w:rsidR="001A0641" w:rsidRPr="00526FC3" w:rsidRDefault="001A0641" w:rsidP="001A0641">
      <w:r w:rsidRPr="00526FC3">
        <w:t>Pre-conditions:</w:t>
      </w:r>
    </w:p>
    <w:p w14:paraId="0F12F690" w14:textId="77777777" w:rsidR="001A0641" w:rsidRDefault="001A0641" w:rsidP="001A0641">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6589B1A0" w14:textId="77777777" w:rsidR="001A0641" w:rsidRPr="00526FC3" w:rsidRDefault="001A0641" w:rsidP="001A0641">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6E70339E" w14:textId="77777777" w:rsidR="001A0641" w:rsidRPr="00526FC3" w:rsidRDefault="001A0641" w:rsidP="001A0641">
      <w:pPr>
        <w:pStyle w:val="B1"/>
      </w:pPr>
      <w:r w:rsidRPr="00526FC3">
        <w:t>2.</w:t>
      </w:r>
      <w:r w:rsidRPr="00526FC3">
        <w:tab/>
        <w:t>All members of the MC service group belong to the same MC system.</w:t>
      </w:r>
    </w:p>
    <w:p w14:paraId="61793533" w14:textId="77777777" w:rsidR="001A0641" w:rsidRPr="00526FC3" w:rsidRDefault="001A0641" w:rsidP="001A0641">
      <w:pPr>
        <w:pStyle w:val="B1"/>
      </w:pPr>
      <w:r w:rsidRPr="00526FC3">
        <w:t>3.</w:t>
      </w:r>
      <w:r w:rsidRPr="00526FC3">
        <w:tab/>
        <w:t>The initiating MC service client 1 is affiliated with one or more MC service groups.</w:t>
      </w:r>
    </w:p>
    <w:p w14:paraId="01FAC8A9" w14:textId="77777777" w:rsidR="001A0641" w:rsidRDefault="001A0641" w:rsidP="001A0641">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0CF0BACA" w14:textId="287C012A" w:rsidR="001A0641" w:rsidRDefault="001A0641" w:rsidP="001A0641">
      <w:pPr>
        <w:pStyle w:val="B1"/>
        <w:rPr>
          <w:lang w:eastAsia="zh-CN"/>
        </w:rPr>
      </w:pPr>
      <w:r>
        <w:rPr>
          <w:lang w:eastAsia="zh-CN"/>
        </w:rPr>
        <w:t>5.</w:t>
      </w:r>
      <w:r>
        <w:rPr>
          <w:lang w:eastAsia="zh-CN"/>
        </w:rPr>
        <w:tab/>
        <w:t>Optionally, MC</w:t>
      </w:r>
      <w:ins w:id="14" w:author="Samsung" w:date="2020-03-27T11:28:00Z">
        <w:r w:rsidR="001C20BA">
          <w:rPr>
            <w:lang w:eastAsia="zh-CN"/>
          </w:rPr>
          <w:t xml:space="preserve"> service</w:t>
        </w:r>
      </w:ins>
      <w:del w:id="15" w:author="Samsung" w:date="2020-03-27T11:28:00Z">
        <w:r w:rsidDel="001C20BA">
          <w:rPr>
            <w:lang w:eastAsia="zh-CN"/>
          </w:rPr>
          <w:delText>PTT</w:delText>
        </w:r>
      </w:del>
      <w:r>
        <w:rPr>
          <w:lang w:eastAsia="zh-CN"/>
        </w:rPr>
        <w:t xml:space="preserve"> client 1 may use an activated functional alias for the group communication.</w:t>
      </w:r>
    </w:p>
    <w:p w14:paraId="0A3A7E20" w14:textId="2A8B9269" w:rsidR="001A0641" w:rsidRPr="00526FC3" w:rsidRDefault="001A0641" w:rsidP="001A0641">
      <w:pPr>
        <w:pStyle w:val="B1"/>
      </w:pPr>
      <w:r>
        <w:rPr>
          <w:lang w:eastAsia="zh-CN"/>
        </w:rPr>
        <w:t>6.</w:t>
      </w:r>
      <w:r>
        <w:rPr>
          <w:lang w:eastAsia="zh-CN"/>
        </w:rPr>
        <w:tab/>
        <w:t>The MC</w:t>
      </w:r>
      <w:ins w:id="16" w:author="Samsung" w:date="2020-03-27T11:28:00Z">
        <w:r w:rsidR="001C20BA">
          <w:rPr>
            <w:lang w:eastAsia="zh-CN"/>
          </w:rPr>
          <w:t xml:space="preserve"> service</w:t>
        </w:r>
      </w:ins>
      <w:del w:id="17" w:author="Samsung" w:date="2020-03-27T11:28:00Z">
        <w:r w:rsidDel="001C20BA">
          <w:rPr>
            <w:lang w:eastAsia="zh-CN"/>
          </w:rPr>
          <w:delText>PTT</w:delText>
        </w:r>
      </w:del>
      <w:r>
        <w:rPr>
          <w:lang w:eastAsia="zh-CN"/>
        </w:rPr>
        <w:t xml:space="preserve"> server may have subscribed to the MC</w:t>
      </w:r>
      <w:ins w:id="18" w:author="Samsung" w:date="2020-03-27T11:28:00Z">
        <w:r w:rsidR="001C20BA">
          <w:rPr>
            <w:lang w:eastAsia="zh-CN"/>
          </w:rPr>
          <w:t xml:space="preserve"> service</w:t>
        </w:r>
      </w:ins>
      <w:del w:id="19" w:author="Samsung" w:date="2020-03-27T11:28:00Z">
        <w:r w:rsidDel="001C20BA">
          <w:rPr>
            <w:lang w:eastAsia="zh-CN"/>
          </w:rPr>
          <w:delText>PTT</w:delText>
        </w:r>
      </w:del>
      <w:r>
        <w:rPr>
          <w:lang w:eastAsia="zh-CN"/>
        </w:rPr>
        <w:t xml:space="preserve"> functional alias controlling server within the MC system for functional alias activation/de-activation updates.</w:t>
      </w:r>
    </w:p>
    <w:p w14:paraId="01055894" w14:textId="77777777" w:rsidR="001A0641" w:rsidRPr="00526FC3" w:rsidRDefault="001A0641" w:rsidP="001A0641">
      <w:pPr>
        <w:pStyle w:val="TH"/>
      </w:pPr>
      <w:r>
        <w:object w:dxaOrig="7632" w:dyaOrig="6384" w14:anchorId="307F6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319pt" o:ole="">
            <v:imagedata r:id="rId12" o:title=""/>
          </v:shape>
          <o:OLEObject Type="Embed" ProgID="Visio.Drawing.11" ShapeID="_x0000_i1025" DrawAspect="Content" ObjectID="_1646842187" r:id="rId13"/>
        </w:object>
      </w:r>
    </w:p>
    <w:p w14:paraId="4523CA82" w14:textId="77777777" w:rsidR="001A0641" w:rsidRPr="00526FC3" w:rsidRDefault="001A0641" w:rsidP="001A0641">
      <w:pPr>
        <w:pStyle w:val="TF"/>
      </w:pPr>
      <w:r w:rsidRPr="00526FC3">
        <w:t>Figure 10.10.1.2.1-1 MC service emergency alert</w:t>
      </w:r>
    </w:p>
    <w:p w14:paraId="091CBEA1" w14:textId="77777777" w:rsidR="001A0641" w:rsidRPr="00526FC3" w:rsidRDefault="001A0641" w:rsidP="001A0641">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call. </w:t>
      </w:r>
      <w:r w:rsidRPr="00526FC3">
        <w:t xml:space="preserve">The </w:t>
      </w:r>
      <w:r w:rsidRPr="00526FC3">
        <w:rPr>
          <w:lang w:eastAsia="en-GB"/>
        </w:rPr>
        <w:t>MC service emergency</w:t>
      </w:r>
      <w:r w:rsidRPr="00526FC3">
        <w:t xml:space="preserve"> state is retained by the MC service client</w:t>
      </w:r>
      <w:r>
        <w:t> 1</w:t>
      </w:r>
      <w:r w:rsidRPr="00526FC3">
        <w:t xml:space="preserve"> until explicitly cancelled. </w:t>
      </w:r>
    </w:p>
    <w:p w14:paraId="2EC9DB50" w14:textId="77777777" w:rsidR="001A0641" w:rsidRPr="00526FC3" w:rsidRDefault="001A0641" w:rsidP="001A0641">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10EF6814" w14:textId="77777777" w:rsidR="001A0641" w:rsidRPr="00526FC3" w:rsidRDefault="001A0641" w:rsidP="001A0641">
      <w:pPr>
        <w:pStyle w:val="B1"/>
      </w:pPr>
      <w:r w:rsidRPr="00526FC3">
        <w:t>3.</w:t>
      </w:r>
      <w:r w:rsidRPr="00526FC3">
        <w:tab/>
        <w:t>MC service server checks whether the MC service user of MC service client 1 is authorized for initiation of MC service emergency alerts for the indicated MC service group.</w:t>
      </w:r>
      <w:r>
        <w:t xml:space="preserve"> The MC service server checks whether the provided functional alias, if present, can be used and has been activated for the user.</w:t>
      </w:r>
    </w:p>
    <w:p w14:paraId="4B787CD7" w14:textId="77777777" w:rsidR="001A0641" w:rsidRPr="00526FC3" w:rsidRDefault="001A0641" w:rsidP="001A0641">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685A1912" w14:textId="77777777" w:rsidR="001A0641" w:rsidRPr="00526FC3" w:rsidRDefault="001A0641" w:rsidP="001A0641">
      <w:pPr>
        <w:pStyle w:val="B1"/>
      </w:pPr>
      <w:r w:rsidRPr="00526FC3">
        <w:t>5.</w:t>
      </w:r>
      <w:r w:rsidRPr="00526FC3">
        <w:tab/>
        <w:t>The MC service server sends the MC service emergency alert response to the MC service user 1 to confirm the MC service emergency alert request. MC service group calls made by the MC service client 1 will be sent as emergency calls until the emergency state on the MC service client 1 is cancelled.</w:t>
      </w:r>
    </w:p>
    <w:p w14:paraId="6380C6FE" w14:textId="77777777" w:rsidR="001A0641" w:rsidRPr="00526FC3" w:rsidRDefault="001A0641" w:rsidP="001A0641">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5E5ED6FD" w14:textId="77777777" w:rsidR="001A0641" w:rsidRPr="00526FC3" w:rsidRDefault="001A0641" w:rsidP="001A0641">
      <w:pPr>
        <w:pStyle w:val="B1"/>
      </w:pPr>
      <w:r w:rsidRPr="00526FC3">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776A8425" w14:textId="77777777" w:rsidR="001A0641" w:rsidRPr="00526FC3" w:rsidRDefault="001A0641" w:rsidP="001A0641">
      <w:pPr>
        <w:pStyle w:val="B1"/>
      </w:pPr>
      <w:r w:rsidRPr="00526FC3">
        <w:t>8.</w:t>
      </w:r>
      <w:r w:rsidRPr="00526FC3">
        <w:tab/>
        <w:t>The receiving MC service clients send the MC service emergency alert response to the MC service server to acknowledge the MC service emergency alert.</w:t>
      </w:r>
    </w:p>
    <w:p w14:paraId="4C5C7048" w14:textId="77777777" w:rsidR="001A0641" w:rsidRPr="00526FC3" w:rsidRDefault="001A0641" w:rsidP="001A0641">
      <w:pPr>
        <w:pStyle w:val="B1"/>
      </w:pPr>
      <w:r w:rsidRPr="00526FC3">
        <w:lastRenderedPageBreak/>
        <w:t>9.</w:t>
      </w:r>
      <w:r w:rsidRPr="00526FC3">
        <w:tab/>
        <w:t>The MC service server implicitly affiliates the client to the emergency group if the client is not already affiliated.</w:t>
      </w:r>
    </w:p>
    <w:p w14:paraId="114C6947" w14:textId="77777777" w:rsidR="001A0641" w:rsidRPr="00526FC3" w:rsidRDefault="001A0641" w:rsidP="001A0641">
      <w:pPr>
        <w:pStyle w:val="NO"/>
      </w:pPr>
      <w:r w:rsidRPr="00526FC3">
        <w:t>NOTE 3:</w:t>
      </w:r>
      <w:r w:rsidRPr="00526FC3">
        <w:tab/>
        <w:t>Sending the emergency alert without making a request to also start an emergency call does not put the group into the in-progress emergency state.</w:t>
      </w:r>
    </w:p>
    <w:p w14:paraId="3B6F8A95" w14:textId="77777777" w:rsidR="001A0641" w:rsidRPr="00526FC3" w:rsidRDefault="001A0641" w:rsidP="001A0641">
      <w:pPr>
        <w:pStyle w:val="NO"/>
      </w:pPr>
      <w:r w:rsidRPr="00526FC3">
        <w:t>NOTE 4:</w:t>
      </w:r>
      <w:r w:rsidRPr="00526FC3">
        <w:tab/>
        <w:t>Sending the emergency alert does not put the other UEs in the group into an emergency state.</w:t>
      </w:r>
    </w:p>
    <w:p w14:paraId="41243C0A" w14:textId="77777777" w:rsidR="001A0641" w:rsidRDefault="001A0641" w:rsidP="001A0641">
      <w:pPr>
        <w:pStyle w:val="NO"/>
      </w:pPr>
      <w:r w:rsidRPr="00526FC3">
        <w:t>NOTE 5:</w:t>
      </w:r>
      <w:r w:rsidRPr="00526FC3">
        <w:tab/>
        <w:t>The MC service client 1 need not initiate a group call. For example, the MC service client can be configured to only allow alerts or the MC service user can choose not to make an MC service emergency group call.</w:t>
      </w:r>
      <w:r w:rsidRPr="004B0CCE">
        <w:t xml:space="preserve"> </w:t>
      </w:r>
    </w:p>
    <w:p w14:paraId="2620112B" w14:textId="77777777" w:rsidR="001A0641" w:rsidRPr="00526FC3" w:rsidRDefault="001A0641" w:rsidP="001A0641">
      <w:pPr>
        <w:pStyle w:val="NO"/>
      </w:pPr>
      <w:r>
        <w:t>NOTE 6:</w:t>
      </w:r>
      <w:r>
        <w:tab/>
        <w:t>It is configured whether MC service client 1 automatically triggers a subsequent MC service emergency group call.</w:t>
      </w:r>
    </w:p>
    <w:p w14:paraId="373F67AD" w14:textId="77777777" w:rsidR="001A0641" w:rsidRPr="00526FC3" w:rsidRDefault="001A0641" w:rsidP="001A0641">
      <w:pPr>
        <w:pStyle w:val="EditorsNote"/>
      </w:pPr>
      <w:r w:rsidRPr="00526FC3">
        <w:t>Editor's note:</w:t>
      </w:r>
      <w:r w:rsidRPr="00526FC3">
        <w:tab/>
        <w:t>How emergency alert is synchronized between MC services is FFS.</w:t>
      </w:r>
    </w:p>
    <w:p w14:paraId="16793583" w14:textId="77777777" w:rsidR="001A0641" w:rsidRDefault="001A0641" w:rsidP="001A0641">
      <w:pPr>
        <w:ind w:left="568" w:hanging="284"/>
        <w:jc w:val="center"/>
        <w:rPr>
          <w:noProof/>
          <w:sz w:val="28"/>
          <w:highlight w:val="yellow"/>
        </w:rPr>
      </w:pPr>
    </w:p>
    <w:p w14:paraId="43069804" w14:textId="08BEAE59" w:rsidR="001A0641" w:rsidRDefault="001A0641" w:rsidP="001A0641">
      <w:pPr>
        <w:ind w:left="568" w:hanging="284"/>
        <w:jc w:val="center"/>
        <w:rPr>
          <w:noProof/>
          <w:sz w:val="28"/>
        </w:rP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6F02987C" w14:textId="77777777" w:rsidR="001A0641" w:rsidRPr="00EE116C" w:rsidRDefault="001A0641" w:rsidP="001A0641">
      <w:pPr>
        <w:pStyle w:val="Heading5"/>
        <w:rPr>
          <w:lang w:eastAsia="zh-CN"/>
        </w:rPr>
      </w:pPr>
      <w:bookmarkStart w:id="20" w:name="_Toc35868961"/>
      <w:bookmarkStart w:id="21" w:name="_Hlk13711169"/>
      <w:r w:rsidRPr="00AB5FED">
        <w:t>10.</w:t>
      </w:r>
      <w:r>
        <w:t>10.1.2.4</w:t>
      </w:r>
      <w:r w:rsidRPr="00AB5FED">
        <w:tab/>
      </w:r>
      <w:r>
        <w:rPr>
          <w:lang w:eastAsia="zh-CN"/>
        </w:rPr>
        <w:t>Leaving</w:t>
      </w:r>
      <w:r>
        <w:rPr>
          <w:rFonts w:hint="eastAsia"/>
          <w:lang w:eastAsia="zh-CN"/>
        </w:rPr>
        <w:t xml:space="preserve"> </w:t>
      </w:r>
      <w:r w:rsidRPr="00AB5FED">
        <w:t>MC</w:t>
      </w:r>
      <w:r>
        <w:t xml:space="preserve"> service</w:t>
      </w:r>
      <w:r w:rsidRPr="00AB5FED">
        <w:t xml:space="preserve"> emergency alert</w:t>
      </w:r>
      <w:r>
        <w:rPr>
          <w:rFonts w:hint="eastAsia"/>
          <w:lang w:eastAsia="zh-CN"/>
        </w:rPr>
        <w:t xml:space="preserve"> area</w:t>
      </w:r>
      <w:bookmarkEnd w:id="20"/>
    </w:p>
    <w:p w14:paraId="51A0AE61" w14:textId="77777777" w:rsidR="001A0641" w:rsidRPr="00AB5FED" w:rsidRDefault="001A0641" w:rsidP="001A0641">
      <w:r w:rsidRPr="00AB5FED">
        <w:t>Th</w:t>
      </w:r>
      <w:r>
        <w:t>is</w:t>
      </w:r>
      <w:r w:rsidRPr="00AB5FED">
        <w:t xml:space="preserve"> procedure focuses on the case where </w:t>
      </w:r>
      <w:r>
        <w:rPr>
          <w:lang w:eastAsia="zh-CN"/>
        </w:rPr>
        <w:t>a notification</w:t>
      </w:r>
      <w:r>
        <w:rPr>
          <w:rFonts w:hint="eastAsia"/>
          <w:lang w:eastAsia="zh-CN"/>
        </w:rPr>
        <w:t xml:space="preserve"> </w:t>
      </w:r>
      <w:r>
        <w:rPr>
          <w:lang w:eastAsia="zh-CN"/>
        </w:rPr>
        <w:t>is sent</w:t>
      </w:r>
      <w:r>
        <w:rPr>
          <w:rFonts w:hint="eastAsia"/>
          <w:lang w:eastAsia="zh-CN"/>
        </w:rPr>
        <w:t xml:space="preserve"> when an MC</w:t>
      </w:r>
      <w:r>
        <w:rPr>
          <w:lang w:eastAsia="zh-CN"/>
        </w:rPr>
        <w:t xml:space="preserve"> service</w:t>
      </w:r>
      <w:r>
        <w:rPr>
          <w:rFonts w:hint="eastAsia"/>
          <w:lang w:eastAsia="zh-CN"/>
        </w:rPr>
        <w:t xml:space="preserve"> UE moves </w:t>
      </w:r>
      <w:r>
        <w:rPr>
          <w:lang w:eastAsia="zh-CN"/>
        </w:rPr>
        <w:t>out of</w:t>
      </w:r>
      <w:r>
        <w:rPr>
          <w:rFonts w:hint="eastAsia"/>
          <w:lang w:eastAsia="zh-CN"/>
        </w:rPr>
        <w:t xml:space="preserve"> a pre</w:t>
      </w:r>
      <w:r>
        <w:rPr>
          <w:lang w:eastAsia="zh-CN"/>
        </w:rPr>
        <w:t>-</w:t>
      </w:r>
      <w:r>
        <w:rPr>
          <w:rFonts w:hint="eastAsia"/>
          <w:lang w:eastAsia="zh-CN"/>
        </w:rPr>
        <w:t xml:space="preserve">defined area. </w:t>
      </w:r>
      <w:r w:rsidRPr="00AB5FED">
        <w:t xml:space="preserve">This procedure will </w:t>
      </w:r>
      <w:r>
        <w:t>notify the MC service client that it is now out of the pre-defined emergency alert area</w:t>
      </w:r>
      <w:r w:rsidRPr="00AB5FED">
        <w:t>.</w:t>
      </w:r>
      <w:r>
        <w:t xml:space="preserve"> It is up to the MC service user at that MC service client to determine if the emergency state is to be cleared or not.</w:t>
      </w:r>
    </w:p>
    <w:p w14:paraId="1C4E9748" w14:textId="0D768D27" w:rsidR="001A0641" w:rsidRDefault="001A0641" w:rsidP="001A0641">
      <w:pPr>
        <w:rPr>
          <w:lang w:eastAsia="zh-CN"/>
        </w:rPr>
      </w:pPr>
      <w:r w:rsidRPr="00AB5FED">
        <w:t>Procedures in figure 10.</w:t>
      </w:r>
      <w:r>
        <w:t>10.1.2.4</w:t>
      </w:r>
      <w:r w:rsidRPr="00AB5FED">
        <w:t>-1 are the signalling control plane procedures for the MC</w:t>
      </w:r>
      <w:r>
        <w:t xml:space="preserve"> service</w:t>
      </w:r>
      <w:r w:rsidRPr="00AB5FED">
        <w:t xml:space="preserve"> </w:t>
      </w:r>
      <w:r>
        <w:rPr>
          <w:rFonts w:hint="eastAsia"/>
          <w:lang w:eastAsia="zh-CN"/>
        </w:rPr>
        <w:t xml:space="preserve">server </w:t>
      </w:r>
      <w:r>
        <w:rPr>
          <w:lang w:eastAsia="zh-CN"/>
        </w:rPr>
        <w:t>sends</w:t>
      </w:r>
      <w:r w:rsidRPr="00AB5FED">
        <w:t xml:space="preserve"> an MC</w:t>
      </w:r>
      <w:r>
        <w:t xml:space="preserve"> service</w:t>
      </w:r>
      <w:r w:rsidRPr="00AB5FED">
        <w:t xml:space="preserve"> emergency alert </w:t>
      </w:r>
      <w:r>
        <w:t xml:space="preserve">area notification. It is optional if the MC service user wants to initiate the </w:t>
      </w:r>
      <w:r>
        <w:rPr>
          <w:rFonts w:hint="eastAsia"/>
          <w:lang w:eastAsia="zh-CN"/>
        </w:rPr>
        <w:t>MC</w:t>
      </w:r>
      <w:r>
        <w:rPr>
          <w:lang w:eastAsia="zh-CN"/>
        </w:rPr>
        <w:t xml:space="preserve"> service</w:t>
      </w:r>
      <w:r>
        <w:rPr>
          <w:rFonts w:hint="eastAsia"/>
          <w:lang w:eastAsia="zh-CN"/>
        </w:rPr>
        <w:t xml:space="preserve"> </w:t>
      </w:r>
      <w:r>
        <w:rPr>
          <w:lang w:eastAsia="zh-CN"/>
        </w:rPr>
        <w:t>emergency</w:t>
      </w:r>
      <w:r>
        <w:rPr>
          <w:rFonts w:hint="eastAsia"/>
          <w:lang w:eastAsia="zh-CN"/>
        </w:rPr>
        <w:t xml:space="preserve"> alert </w:t>
      </w:r>
      <w:r>
        <w:rPr>
          <w:lang w:eastAsia="zh-CN"/>
        </w:rPr>
        <w:t xml:space="preserve">cancel </w:t>
      </w:r>
      <w:r>
        <w:rPr>
          <w:rFonts w:hint="eastAsia"/>
          <w:lang w:eastAsia="zh-CN"/>
        </w:rPr>
        <w:t xml:space="preserve">procedure </w:t>
      </w:r>
      <w:r>
        <w:rPr>
          <w:lang w:eastAsia="zh-CN"/>
        </w:rPr>
        <w:t xml:space="preserve">to inform the members in the MC service group that </w:t>
      </w:r>
      <w:ins w:id="22" w:author="Samsung" w:date="2020-03-27T17:39:00Z">
        <w:r w:rsidR="006854A2" w:rsidRPr="006854A2">
          <w:rPr>
            <w:lang w:eastAsia="zh-CN"/>
            <w:rPrChange w:id="23" w:author="Samsung" w:date="2020-03-27T17:39:00Z">
              <w:rPr>
                <w:color w:val="FF0000"/>
                <w:lang w:eastAsia="zh-CN"/>
              </w:rPr>
            </w:rPrChange>
          </w:rPr>
          <w:t>its emergency condition is over</w:t>
        </w:r>
      </w:ins>
      <w:del w:id="24" w:author="Samsung" w:date="2020-03-27T17:39:00Z">
        <w:r w:rsidR="006854A2" w:rsidDel="006854A2">
          <w:rPr>
            <w:color w:val="FF0000"/>
            <w:lang w:eastAsia="zh-CN"/>
          </w:rPr>
          <w:delText>its emergency condition is over</w:delText>
        </w:r>
      </w:del>
      <w:r>
        <w:rPr>
          <w:lang w:eastAsia="zh-CN"/>
        </w:rPr>
        <w:t>.</w:t>
      </w:r>
    </w:p>
    <w:p w14:paraId="0E0E690B" w14:textId="77777777" w:rsidR="001A0641" w:rsidRPr="00AB5FED" w:rsidRDefault="001A0641" w:rsidP="001A0641">
      <w:pPr>
        <w:pStyle w:val="NO"/>
      </w:pPr>
      <w:r>
        <w:t>NOTE 1</w:t>
      </w:r>
      <w:r w:rsidRPr="00AB5FED">
        <w:t>:</w:t>
      </w:r>
      <w:r w:rsidRPr="00AB5FED">
        <w:tab/>
        <w:t>For simplicity, a single MC</w:t>
      </w:r>
      <w:r>
        <w:t xml:space="preserve"> service</w:t>
      </w:r>
      <w:r w:rsidRPr="00AB5FED">
        <w:t xml:space="preserve"> server is shown in place of a user home MC</w:t>
      </w:r>
      <w:r>
        <w:t xml:space="preserve"> service</w:t>
      </w:r>
      <w:r w:rsidRPr="00AB5FED">
        <w:t xml:space="preserve"> server and a group hosting MC</w:t>
      </w:r>
      <w:r>
        <w:t xml:space="preserve"> service</w:t>
      </w:r>
      <w:r w:rsidRPr="00AB5FED">
        <w:t xml:space="preserve"> server.</w:t>
      </w:r>
    </w:p>
    <w:p w14:paraId="59E09433" w14:textId="77777777" w:rsidR="001A0641" w:rsidRPr="00AB5FED" w:rsidRDefault="001A0641" w:rsidP="001A0641">
      <w:r w:rsidRPr="00AB5FED">
        <w:t>Pre-conditions:</w:t>
      </w:r>
    </w:p>
    <w:p w14:paraId="17A25421" w14:textId="0EBC3809" w:rsidR="001A0641" w:rsidRPr="00AB5FED" w:rsidRDefault="001A0641" w:rsidP="001A0641">
      <w:pPr>
        <w:pStyle w:val="B1"/>
      </w:pPr>
      <w:r w:rsidRPr="00AB5FED">
        <w:t>1.</w:t>
      </w:r>
      <w:r w:rsidRPr="00AB5FED">
        <w:tab/>
        <w:t>The MC</w:t>
      </w:r>
      <w:r>
        <w:t xml:space="preserve"> service</w:t>
      </w:r>
      <w:r w:rsidRPr="00AB5FED">
        <w:t xml:space="preserve"> group is previously defined on the group management server with MC</w:t>
      </w:r>
      <w:r>
        <w:t xml:space="preserve"> service</w:t>
      </w:r>
      <w:r w:rsidRPr="00AB5FED">
        <w:t xml:space="preserve"> client 2 and MC</w:t>
      </w:r>
      <w:ins w:id="25" w:author="Samsung" w:date="2020-03-27T11:29:00Z">
        <w:r w:rsidR="0040547E">
          <w:t xml:space="preserve"> service</w:t>
        </w:r>
      </w:ins>
      <w:del w:id="26" w:author="Samsung" w:date="2020-03-27T11:29:00Z">
        <w:r w:rsidRPr="00AB5FED" w:rsidDel="0040547E">
          <w:delText>PTT</w:delText>
        </w:r>
      </w:del>
      <w:r w:rsidRPr="00AB5FED">
        <w:t xml:space="preserve"> client 3 affiliated to that MC</w:t>
      </w:r>
      <w:r>
        <w:t xml:space="preserve"> service</w:t>
      </w:r>
      <w:r w:rsidRPr="00AB5FED">
        <w:t xml:space="preserve"> group. </w:t>
      </w:r>
      <w:r>
        <w:t>This MC service group has been pre-defined for communicating the emergency alert in the user profile.</w:t>
      </w:r>
    </w:p>
    <w:p w14:paraId="4982232B" w14:textId="77777777" w:rsidR="001A0641" w:rsidRDefault="001A0641" w:rsidP="001A0641">
      <w:pPr>
        <w:pStyle w:val="B1"/>
        <w:rPr>
          <w:lang w:eastAsia="zh-CN"/>
        </w:rPr>
      </w:pPr>
      <w:r w:rsidRPr="00AB5FED">
        <w:t>2.</w:t>
      </w:r>
      <w:r w:rsidRPr="00AB5FED">
        <w:tab/>
        <w:t>All members of the MC</w:t>
      </w:r>
      <w:r>
        <w:t xml:space="preserve"> service</w:t>
      </w:r>
      <w:r w:rsidRPr="00AB5FED">
        <w:t xml:space="preserve"> group belong to the same MC</w:t>
      </w:r>
      <w:r>
        <w:t xml:space="preserve"> service</w:t>
      </w:r>
      <w:r w:rsidRPr="00AB5FED">
        <w:t xml:space="preserve"> system.</w:t>
      </w:r>
    </w:p>
    <w:p w14:paraId="208C16C5" w14:textId="4EFAB0B9" w:rsidR="001A0641" w:rsidRPr="00AB5FED" w:rsidRDefault="001A0641" w:rsidP="001A0641">
      <w:pPr>
        <w:pStyle w:val="B1"/>
        <w:rPr>
          <w:lang w:eastAsia="zh-CN"/>
        </w:rPr>
      </w:pPr>
      <w:r>
        <w:rPr>
          <w:rFonts w:hint="eastAsia"/>
          <w:lang w:eastAsia="zh-CN"/>
        </w:rPr>
        <w:t>3</w:t>
      </w:r>
      <w:r w:rsidRPr="00AB5FED">
        <w:t>.</w:t>
      </w:r>
      <w:r w:rsidRPr="00AB5FED">
        <w:tab/>
      </w:r>
      <w:r>
        <w:rPr>
          <w:rFonts w:hint="eastAsia"/>
          <w:lang w:eastAsia="zh-CN"/>
        </w:rPr>
        <w:t xml:space="preserve">An area in which the </w:t>
      </w:r>
      <w:ins w:id="27" w:author="Samsung" w:date="2020-03-27T17:40:00Z">
        <w:r w:rsidR="006854A2" w:rsidRPr="006854A2">
          <w:rPr>
            <w:lang w:eastAsia="zh-CN"/>
            <w:rPrChange w:id="28" w:author="Samsung" w:date="2020-03-27T17:40:00Z">
              <w:rPr>
                <w:color w:val="FF0000"/>
                <w:lang w:eastAsia="zh-CN"/>
              </w:rPr>
            </w:rPrChange>
          </w:rPr>
          <w:t>emergency alert for the</w:t>
        </w:r>
      </w:ins>
      <w:del w:id="29" w:author="Samsung" w:date="2020-03-27T17:40:00Z">
        <w:r w:rsidDel="006854A2">
          <w:rPr>
            <w:color w:val="FF0000"/>
            <w:lang w:eastAsia="zh-CN"/>
          </w:rPr>
          <w:delText>emergency alert for the</w:delText>
        </w:r>
      </w:del>
      <w:r>
        <w:rPr>
          <w:color w:val="FF0000"/>
          <w:lang w:eastAsia="zh-CN"/>
        </w:rPr>
        <w:t xml:space="preserve"> </w:t>
      </w:r>
      <w:r>
        <w:rPr>
          <w:rFonts w:hint="eastAsia"/>
          <w:lang w:eastAsia="zh-CN"/>
        </w:rPr>
        <w:t>MC</w:t>
      </w:r>
      <w:r>
        <w:rPr>
          <w:lang w:eastAsia="zh-CN"/>
        </w:rPr>
        <w:t xml:space="preserve"> service</w:t>
      </w:r>
      <w:r>
        <w:rPr>
          <w:rFonts w:hint="eastAsia"/>
          <w:lang w:eastAsia="zh-CN"/>
        </w:rPr>
        <w:t xml:space="preserve"> client should </w:t>
      </w:r>
      <w:r>
        <w:rPr>
          <w:lang w:eastAsia="zh-CN"/>
        </w:rPr>
        <w:t>remain active</w:t>
      </w:r>
      <w:r>
        <w:rPr>
          <w:rFonts w:hint="eastAsia"/>
          <w:lang w:eastAsia="zh-CN"/>
        </w:rPr>
        <w:t xml:space="preserve"> is pre-defined in MC</w:t>
      </w:r>
      <w:r>
        <w:rPr>
          <w:lang w:eastAsia="zh-CN"/>
        </w:rPr>
        <w:t xml:space="preserve"> service</w:t>
      </w:r>
      <w:r>
        <w:rPr>
          <w:rFonts w:hint="eastAsia"/>
          <w:lang w:eastAsia="zh-CN"/>
        </w:rPr>
        <w:t xml:space="preserve"> server.</w:t>
      </w:r>
    </w:p>
    <w:p w14:paraId="3952377E" w14:textId="77777777" w:rsidR="001A0641" w:rsidRPr="008B26B5" w:rsidRDefault="001A0641" w:rsidP="001A0641">
      <w:pPr>
        <w:pStyle w:val="TH"/>
        <w:rPr>
          <w:b w:val="0"/>
        </w:rPr>
      </w:pPr>
      <w:r>
        <w:object w:dxaOrig="11652" w:dyaOrig="6324" w14:anchorId="21E1B8D6">
          <v:shape id="_x0000_i1026" type="#_x0000_t75" style="width:481pt;height:261pt" o:ole="">
            <v:imagedata r:id="rId14" o:title=""/>
          </v:shape>
          <o:OLEObject Type="Embed" ProgID="Visio.Drawing.11" ShapeID="_x0000_i1026" DrawAspect="Content" ObjectID="_1646842188" r:id="rId15"/>
        </w:object>
      </w:r>
    </w:p>
    <w:p w14:paraId="2227B1E5" w14:textId="77777777" w:rsidR="001A0641" w:rsidRPr="008B26B5" w:rsidRDefault="001A0641" w:rsidP="001A0641">
      <w:pPr>
        <w:pStyle w:val="TF"/>
      </w:pPr>
      <w:r w:rsidRPr="008B26B5">
        <w:t>Figure 10.</w:t>
      </w:r>
      <w:r>
        <w:t>10.1.2.4-1</w:t>
      </w:r>
      <w:r w:rsidRPr="008B26B5">
        <w:t xml:space="preserve"> </w:t>
      </w:r>
      <w:r>
        <w:t xml:space="preserve">Leaving </w:t>
      </w:r>
      <w:r w:rsidRPr="008B26B5">
        <w:t>MC</w:t>
      </w:r>
      <w:r>
        <w:t xml:space="preserve"> service</w:t>
      </w:r>
      <w:r w:rsidRPr="008B26B5">
        <w:t xml:space="preserve"> emergency alert area</w:t>
      </w:r>
      <w:r>
        <w:t xml:space="preserve"> </w:t>
      </w:r>
    </w:p>
    <w:p w14:paraId="67E05EDA" w14:textId="77777777" w:rsidR="001A0641" w:rsidRDefault="001A0641" w:rsidP="001A0641">
      <w:pPr>
        <w:pStyle w:val="B1"/>
        <w:rPr>
          <w:lang w:eastAsia="zh-CN"/>
        </w:rPr>
      </w:pPr>
      <w:r w:rsidRPr="00AB5FED">
        <w:t>1.</w:t>
      </w:r>
      <w:r w:rsidRPr="00AB5FED">
        <w:tab/>
      </w:r>
      <w:r>
        <w:rPr>
          <w:lang w:eastAsia="zh-CN"/>
        </w:rPr>
        <w:t>MC service server acquires the latest location information of user at MC service client 1 from location management server as described in subclause 10.9.3.6.</w:t>
      </w:r>
    </w:p>
    <w:p w14:paraId="25A3C809" w14:textId="77777777" w:rsidR="001A0641" w:rsidRDefault="001A0641" w:rsidP="001A0641">
      <w:pPr>
        <w:pStyle w:val="B1"/>
        <w:rPr>
          <w:lang w:eastAsia="zh-CN"/>
        </w:rPr>
      </w:pPr>
      <w:r w:rsidRPr="00AB5FED">
        <w:t>2.</w:t>
      </w:r>
      <w:r w:rsidRPr="00AB5FED">
        <w:tab/>
        <w:t>MC</w:t>
      </w:r>
      <w:r>
        <w:t xml:space="preserve"> service</w:t>
      </w:r>
      <w:r>
        <w:rPr>
          <w:rFonts w:hint="eastAsia"/>
          <w:lang w:eastAsia="zh-CN"/>
        </w:rPr>
        <w:t xml:space="preserve"> server checks whether MC</w:t>
      </w:r>
      <w:r>
        <w:rPr>
          <w:lang w:eastAsia="zh-CN"/>
        </w:rPr>
        <w:t xml:space="preserve"> service</w:t>
      </w:r>
      <w:r>
        <w:rPr>
          <w:rFonts w:hint="eastAsia"/>
          <w:lang w:eastAsia="zh-CN"/>
        </w:rPr>
        <w:t xml:space="preserve"> client 1 has moved </w:t>
      </w:r>
      <w:r>
        <w:rPr>
          <w:lang w:eastAsia="zh-CN"/>
        </w:rPr>
        <w:t>out</w:t>
      </w:r>
      <w:r>
        <w:rPr>
          <w:rFonts w:hint="eastAsia"/>
          <w:lang w:eastAsia="zh-CN"/>
        </w:rPr>
        <w:t xml:space="preserve"> a pre</w:t>
      </w:r>
      <w:r>
        <w:rPr>
          <w:lang w:eastAsia="zh-CN"/>
        </w:rPr>
        <w:t>-</w:t>
      </w:r>
      <w:r>
        <w:rPr>
          <w:rFonts w:hint="eastAsia"/>
          <w:lang w:eastAsia="zh-CN"/>
        </w:rPr>
        <w:t>defined area.</w:t>
      </w:r>
    </w:p>
    <w:p w14:paraId="173DB7E5" w14:textId="77777777" w:rsidR="001A0641" w:rsidRDefault="001A0641" w:rsidP="001A0641">
      <w:pPr>
        <w:pStyle w:val="B1"/>
        <w:rPr>
          <w:lang w:eastAsia="zh-CN"/>
        </w:rPr>
      </w:pPr>
      <w:r>
        <w:rPr>
          <w:rFonts w:hint="eastAsia"/>
          <w:lang w:eastAsia="zh-CN"/>
        </w:rPr>
        <w:t>3</w:t>
      </w:r>
      <w:r w:rsidRPr="00AB5FED">
        <w:t>.</w:t>
      </w:r>
      <w:r w:rsidRPr="00AB5FED">
        <w:tab/>
      </w:r>
      <w:r>
        <w:rPr>
          <w:rFonts w:hint="eastAsia"/>
          <w:lang w:eastAsia="zh-CN"/>
        </w:rPr>
        <w:t>If so, MC</w:t>
      </w:r>
      <w:r>
        <w:rPr>
          <w:lang w:eastAsia="zh-CN"/>
        </w:rPr>
        <w:t xml:space="preserve"> service</w:t>
      </w:r>
      <w:r>
        <w:rPr>
          <w:rFonts w:hint="eastAsia"/>
          <w:lang w:eastAsia="zh-CN"/>
        </w:rPr>
        <w:t xml:space="preserve"> server sends an MC</w:t>
      </w:r>
      <w:r>
        <w:rPr>
          <w:lang w:eastAsia="zh-CN"/>
        </w:rPr>
        <w:t xml:space="preserve"> service</w:t>
      </w:r>
      <w:r>
        <w:rPr>
          <w:rFonts w:hint="eastAsia"/>
          <w:lang w:eastAsia="zh-CN"/>
        </w:rPr>
        <w:t xml:space="preserve"> emergency alert area </w:t>
      </w:r>
      <w:r>
        <w:rPr>
          <w:lang w:eastAsia="zh-CN"/>
        </w:rPr>
        <w:t>notification</w:t>
      </w:r>
      <w:r>
        <w:rPr>
          <w:rFonts w:hint="eastAsia"/>
          <w:lang w:eastAsia="zh-CN"/>
        </w:rPr>
        <w:t xml:space="preserve"> to MC</w:t>
      </w:r>
      <w:r>
        <w:rPr>
          <w:lang w:eastAsia="zh-CN"/>
        </w:rPr>
        <w:t xml:space="preserve"> service</w:t>
      </w:r>
      <w:r>
        <w:rPr>
          <w:rFonts w:hint="eastAsia"/>
          <w:lang w:eastAsia="zh-CN"/>
        </w:rPr>
        <w:t xml:space="preserve"> client 1 to notify that it has moved </w:t>
      </w:r>
      <w:r>
        <w:rPr>
          <w:lang w:eastAsia="zh-CN"/>
        </w:rPr>
        <w:t>out of</w:t>
      </w:r>
      <w:r>
        <w:rPr>
          <w:rFonts w:hint="eastAsia"/>
          <w:lang w:eastAsia="zh-CN"/>
        </w:rPr>
        <w:t xml:space="preserve"> the area in </w:t>
      </w:r>
      <w:r w:rsidRPr="00EC742B">
        <w:rPr>
          <w:lang w:eastAsia="zh-CN"/>
        </w:rPr>
        <w:t>potential danger</w:t>
      </w:r>
      <w:r>
        <w:rPr>
          <w:rFonts w:hint="eastAsia"/>
          <w:lang w:eastAsia="zh-CN"/>
        </w:rPr>
        <w:t>.</w:t>
      </w:r>
    </w:p>
    <w:p w14:paraId="35C48FA1" w14:textId="77777777" w:rsidR="001A0641" w:rsidRDefault="001A0641" w:rsidP="001A0641">
      <w:pPr>
        <w:pStyle w:val="B1"/>
        <w:rPr>
          <w:lang w:eastAsia="zh-CN"/>
        </w:rPr>
      </w:pPr>
      <w:r>
        <w:rPr>
          <w:rFonts w:hint="eastAsia"/>
          <w:lang w:eastAsia="zh-CN"/>
        </w:rPr>
        <w:t>4</w:t>
      </w:r>
      <w:r w:rsidRPr="00AB5FED">
        <w:t>.</w:t>
      </w:r>
      <w:r w:rsidRPr="00AB5FED">
        <w:tab/>
      </w:r>
      <w:r>
        <w:rPr>
          <w:rFonts w:hint="eastAsia"/>
          <w:lang w:eastAsia="zh-CN"/>
        </w:rPr>
        <w:t>MC</w:t>
      </w:r>
      <w:r>
        <w:rPr>
          <w:lang w:eastAsia="zh-CN"/>
        </w:rPr>
        <w:t xml:space="preserve"> service</w:t>
      </w:r>
      <w:r>
        <w:rPr>
          <w:rFonts w:hint="eastAsia"/>
          <w:lang w:eastAsia="zh-CN"/>
        </w:rPr>
        <w:t xml:space="preserve"> client 1 notifies the MC</w:t>
      </w:r>
      <w:r>
        <w:rPr>
          <w:lang w:eastAsia="zh-CN"/>
        </w:rPr>
        <w:t xml:space="preserve"> service</w:t>
      </w:r>
      <w:r>
        <w:rPr>
          <w:rFonts w:hint="eastAsia"/>
          <w:lang w:eastAsia="zh-CN"/>
        </w:rPr>
        <w:t xml:space="preserve"> user about the MC</w:t>
      </w:r>
      <w:r>
        <w:rPr>
          <w:lang w:eastAsia="zh-CN"/>
        </w:rPr>
        <w:t xml:space="preserve"> service</w:t>
      </w:r>
      <w:r>
        <w:rPr>
          <w:rFonts w:hint="eastAsia"/>
          <w:lang w:eastAsia="zh-CN"/>
        </w:rPr>
        <w:t xml:space="preserve"> emergency alert </w:t>
      </w:r>
      <w:r>
        <w:rPr>
          <w:lang w:eastAsia="zh-CN"/>
        </w:rPr>
        <w:t>area cancel</w:t>
      </w:r>
      <w:r>
        <w:rPr>
          <w:rFonts w:hint="eastAsia"/>
          <w:lang w:eastAsia="zh-CN"/>
        </w:rPr>
        <w:t>.</w:t>
      </w:r>
      <w:r>
        <w:rPr>
          <w:lang w:eastAsia="zh-CN"/>
        </w:rPr>
        <w:t xml:space="preserve"> It is up to the MC service user at the MC service client 1 to determine if the emergency state is clear.</w:t>
      </w:r>
    </w:p>
    <w:p w14:paraId="50C6D93F" w14:textId="77777777" w:rsidR="001A0641" w:rsidRPr="00EE116C" w:rsidRDefault="001A0641" w:rsidP="001A0641">
      <w:pPr>
        <w:pStyle w:val="B1"/>
        <w:rPr>
          <w:lang w:eastAsia="zh-CN"/>
        </w:rPr>
      </w:pPr>
      <w:r>
        <w:rPr>
          <w:rFonts w:hint="eastAsia"/>
          <w:lang w:eastAsia="zh-CN"/>
        </w:rPr>
        <w:t>5</w:t>
      </w:r>
      <w:r w:rsidRPr="00AB5FED">
        <w:t>.</w:t>
      </w:r>
      <w:r w:rsidRPr="00AB5FED">
        <w:tab/>
      </w:r>
      <w:r>
        <w:t xml:space="preserve">Optionally, the MC service user of </w:t>
      </w:r>
      <w:r>
        <w:rPr>
          <w:rFonts w:hint="eastAsia"/>
          <w:lang w:eastAsia="zh-CN"/>
        </w:rPr>
        <w:t>MC</w:t>
      </w:r>
      <w:r>
        <w:rPr>
          <w:lang w:eastAsia="zh-CN"/>
        </w:rPr>
        <w:t xml:space="preserve"> service</w:t>
      </w:r>
      <w:r>
        <w:rPr>
          <w:rFonts w:hint="eastAsia"/>
          <w:lang w:eastAsia="zh-CN"/>
        </w:rPr>
        <w:t xml:space="preserve"> client 1 initiate</w:t>
      </w:r>
      <w:r>
        <w:rPr>
          <w:lang w:eastAsia="zh-CN"/>
        </w:rPr>
        <w:t>s</w:t>
      </w:r>
      <w:r>
        <w:rPr>
          <w:rFonts w:hint="eastAsia"/>
          <w:lang w:eastAsia="zh-CN"/>
        </w:rPr>
        <w:t xml:space="preserve"> MC</w:t>
      </w:r>
      <w:r>
        <w:rPr>
          <w:lang w:eastAsia="zh-CN"/>
        </w:rPr>
        <w:t xml:space="preserve"> service</w:t>
      </w:r>
      <w:r>
        <w:rPr>
          <w:rFonts w:hint="eastAsia"/>
          <w:lang w:eastAsia="zh-CN"/>
        </w:rPr>
        <w:t xml:space="preserve"> </w:t>
      </w:r>
      <w:r>
        <w:rPr>
          <w:lang w:eastAsia="zh-CN"/>
        </w:rPr>
        <w:t>emergency</w:t>
      </w:r>
      <w:r>
        <w:rPr>
          <w:rFonts w:hint="eastAsia"/>
          <w:lang w:eastAsia="zh-CN"/>
        </w:rPr>
        <w:t xml:space="preserve"> alert </w:t>
      </w:r>
      <w:r>
        <w:rPr>
          <w:lang w:eastAsia="zh-CN"/>
        </w:rPr>
        <w:t xml:space="preserve">cancel </w:t>
      </w:r>
      <w:r>
        <w:rPr>
          <w:rFonts w:hint="eastAsia"/>
          <w:lang w:eastAsia="zh-CN"/>
        </w:rPr>
        <w:t xml:space="preserve">procedure as described in </w:t>
      </w:r>
      <w:r w:rsidRPr="00AB5FED">
        <w:t>10.</w:t>
      </w:r>
      <w:r>
        <w:t>10.1.2.2</w:t>
      </w:r>
      <w:r>
        <w:rPr>
          <w:rFonts w:hint="eastAsia"/>
          <w:lang w:eastAsia="zh-CN"/>
        </w:rPr>
        <w:t>.</w:t>
      </w:r>
    </w:p>
    <w:p w14:paraId="778923D8" w14:textId="77777777" w:rsidR="001A0641" w:rsidRPr="0067297A" w:rsidRDefault="001A0641" w:rsidP="001A0641">
      <w:pPr>
        <w:pStyle w:val="NO"/>
      </w:pPr>
      <w:r w:rsidRPr="008D2B9A">
        <w:t>NOTE</w:t>
      </w:r>
      <w:r>
        <w:t xml:space="preserve"> 2</w:t>
      </w:r>
      <w:r w:rsidRPr="008D2B9A">
        <w:t>:</w:t>
      </w:r>
      <w:r w:rsidRPr="008D2B9A">
        <w:tab/>
        <w:t>It is up to the MC service user to clear the local emergency state on the client after the MC service UE has moved out of the emergency alert area, the MC service server cannot clear the client's local emergency state.</w:t>
      </w:r>
    </w:p>
    <w:bookmarkEnd w:id="21"/>
    <w:p w14:paraId="63310D21" w14:textId="77777777" w:rsidR="001A0641" w:rsidRPr="00AB5FED" w:rsidRDefault="001A0641" w:rsidP="001A0641">
      <w:pPr>
        <w:rPr>
          <w:lang w:eastAsia="zh-CN"/>
        </w:rPr>
      </w:pPr>
    </w:p>
    <w:p w14:paraId="7B306CE1" w14:textId="77777777" w:rsidR="00E67516" w:rsidRDefault="00E67516" w:rsidP="00E67516">
      <w:pPr>
        <w:rPr>
          <w:noProof/>
        </w:rPr>
      </w:pPr>
    </w:p>
    <w:p w14:paraId="025B63C2" w14:textId="50FF06CE" w:rsidR="00861A61" w:rsidRDefault="00861A61" w:rsidP="00861A61">
      <w:pPr>
        <w:ind w:left="568" w:hanging="284"/>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73A469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C7905" w14:textId="77777777" w:rsidR="000D7263" w:rsidRDefault="000D7263">
      <w:r>
        <w:separator/>
      </w:r>
    </w:p>
  </w:endnote>
  <w:endnote w:type="continuationSeparator" w:id="0">
    <w:p w14:paraId="341C9ADB" w14:textId="77777777" w:rsidR="000D7263" w:rsidRDefault="000D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86450" w14:textId="77777777" w:rsidR="000D7263" w:rsidRDefault="000D7263">
      <w:r>
        <w:separator/>
      </w:r>
    </w:p>
  </w:footnote>
  <w:footnote w:type="continuationSeparator" w:id="0">
    <w:p w14:paraId="2FF15CD4" w14:textId="77777777" w:rsidR="000D7263" w:rsidRDefault="000D7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DE9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1F94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AB5B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263"/>
    <w:rsid w:val="000F28E2"/>
    <w:rsid w:val="00145D43"/>
    <w:rsid w:val="00192C46"/>
    <w:rsid w:val="001A0641"/>
    <w:rsid w:val="001A08B3"/>
    <w:rsid w:val="001A7B60"/>
    <w:rsid w:val="001B52F0"/>
    <w:rsid w:val="001B7A65"/>
    <w:rsid w:val="001C20BA"/>
    <w:rsid w:val="001E41F3"/>
    <w:rsid w:val="0026004D"/>
    <w:rsid w:val="002640DD"/>
    <w:rsid w:val="00275D12"/>
    <w:rsid w:val="00284FEB"/>
    <w:rsid w:val="002860C4"/>
    <w:rsid w:val="002A16F9"/>
    <w:rsid w:val="002B5741"/>
    <w:rsid w:val="002F52C8"/>
    <w:rsid w:val="002F59ED"/>
    <w:rsid w:val="00302D92"/>
    <w:rsid w:val="00305409"/>
    <w:rsid w:val="003609EF"/>
    <w:rsid w:val="0036231A"/>
    <w:rsid w:val="00374DD4"/>
    <w:rsid w:val="003A2BE1"/>
    <w:rsid w:val="003E1A36"/>
    <w:rsid w:val="003E68D3"/>
    <w:rsid w:val="0040547E"/>
    <w:rsid w:val="00410371"/>
    <w:rsid w:val="004242F1"/>
    <w:rsid w:val="004310FC"/>
    <w:rsid w:val="00462EA9"/>
    <w:rsid w:val="004A5B04"/>
    <w:rsid w:val="004B153C"/>
    <w:rsid w:val="004B75B7"/>
    <w:rsid w:val="00502B5A"/>
    <w:rsid w:val="0051580D"/>
    <w:rsid w:val="00547111"/>
    <w:rsid w:val="00555AF1"/>
    <w:rsid w:val="0057712F"/>
    <w:rsid w:val="00592D74"/>
    <w:rsid w:val="005B5C52"/>
    <w:rsid w:val="005E2C44"/>
    <w:rsid w:val="005F100F"/>
    <w:rsid w:val="0060354E"/>
    <w:rsid w:val="00621188"/>
    <w:rsid w:val="006257ED"/>
    <w:rsid w:val="00676F0C"/>
    <w:rsid w:val="006854A2"/>
    <w:rsid w:val="00695808"/>
    <w:rsid w:val="006B46FB"/>
    <w:rsid w:val="006E21FB"/>
    <w:rsid w:val="00786642"/>
    <w:rsid w:val="00792342"/>
    <w:rsid w:val="007977A8"/>
    <w:rsid w:val="007B2BF6"/>
    <w:rsid w:val="007B512A"/>
    <w:rsid w:val="007C2097"/>
    <w:rsid w:val="007D6A07"/>
    <w:rsid w:val="007F7259"/>
    <w:rsid w:val="008040A8"/>
    <w:rsid w:val="008279FA"/>
    <w:rsid w:val="00861A61"/>
    <w:rsid w:val="008626E7"/>
    <w:rsid w:val="00864409"/>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360D1"/>
    <w:rsid w:val="00A47E70"/>
    <w:rsid w:val="00A50CF0"/>
    <w:rsid w:val="00A7671C"/>
    <w:rsid w:val="00AA2CBC"/>
    <w:rsid w:val="00AC5820"/>
    <w:rsid w:val="00AD1CD8"/>
    <w:rsid w:val="00AF55BE"/>
    <w:rsid w:val="00B12BF4"/>
    <w:rsid w:val="00B23299"/>
    <w:rsid w:val="00B258BB"/>
    <w:rsid w:val="00B33E6B"/>
    <w:rsid w:val="00B67B97"/>
    <w:rsid w:val="00B968C8"/>
    <w:rsid w:val="00BA3EC5"/>
    <w:rsid w:val="00BA51D9"/>
    <w:rsid w:val="00BB5DFC"/>
    <w:rsid w:val="00BD279D"/>
    <w:rsid w:val="00BD6BB8"/>
    <w:rsid w:val="00BF789C"/>
    <w:rsid w:val="00C66BA2"/>
    <w:rsid w:val="00C803A0"/>
    <w:rsid w:val="00C94857"/>
    <w:rsid w:val="00C95985"/>
    <w:rsid w:val="00CC5026"/>
    <w:rsid w:val="00CC68D0"/>
    <w:rsid w:val="00D03F9A"/>
    <w:rsid w:val="00D06D51"/>
    <w:rsid w:val="00D24991"/>
    <w:rsid w:val="00D50255"/>
    <w:rsid w:val="00D66520"/>
    <w:rsid w:val="00DE34CF"/>
    <w:rsid w:val="00E13F3D"/>
    <w:rsid w:val="00E30052"/>
    <w:rsid w:val="00E34898"/>
    <w:rsid w:val="00E67516"/>
    <w:rsid w:val="00E838B7"/>
    <w:rsid w:val="00E87872"/>
    <w:rsid w:val="00EB09B7"/>
    <w:rsid w:val="00EB5FC3"/>
    <w:rsid w:val="00EE7D7C"/>
    <w:rsid w:val="00F105CE"/>
    <w:rsid w:val="00F12EAA"/>
    <w:rsid w:val="00F205D0"/>
    <w:rsid w:val="00F25D98"/>
    <w:rsid w:val="00F300FB"/>
    <w:rsid w:val="00F54355"/>
    <w:rsid w:val="00F8107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67516"/>
    <w:rPr>
      <w:rFonts w:ascii="Arial" w:hAnsi="Arial"/>
      <w:b/>
      <w:lang w:val="en-GB" w:eastAsia="en-US"/>
    </w:rPr>
  </w:style>
  <w:style w:type="character" w:customStyle="1" w:styleId="TAHChar">
    <w:name w:val="TAH Char"/>
    <w:link w:val="TAH"/>
    <w:locked/>
    <w:rsid w:val="00E67516"/>
    <w:rPr>
      <w:rFonts w:ascii="Arial" w:hAnsi="Arial"/>
      <w:b/>
      <w:sz w:val="18"/>
      <w:lang w:val="en-GB" w:eastAsia="en-US"/>
    </w:rPr>
  </w:style>
  <w:style w:type="character" w:customStyle="1" w:styleId="TALCar">
    <w:name w:val="TAL Car"/>
    <w:link w:val="TAL"/>
    <w:locked/>
    <w:rsid w:val="00E67516"/>
    <w:rPr>
      <w:rFonts w:ascii="Arial" w:hAnsi="Arial"/>
      <w:sz w:val="18"/>
      <w:lang w:val="en-GB" w:eastAsia="en-US"/>
    </w:rPr>
  </w:style>
  <w:style w:type="character" w:customStyle="1" w:styleId="TFChar">
    <w:name w:val="TF Char"/>
    <w:link w:val="TF"/>
    <w:locked/>
    <w:rsid w:val="00E67516"/>
    <w:rPr>
      <w:rFonts w:ascii="Arial" w:hAnsi="Arial"/>
      <w:b/>
      <w:lang w:val="en-GB" w:eastAsia="en-US"/>
    </w:rPr>
  </w:style>
  <w:style w:type="character" w:customStyle="1" w:styleId="EditorsNoteChar">
    <w:name w:val="Editor's Note Char"/>
    <w:aliases w:val="EN Char"/>
    <w:link w:val="EditorsNote"/>
    <w:locked/>
    <w:rsid w:val="001A0641"/>
    <w:rPr>
      <w:rFonts w:ascii="Times New Roman" w:hAnsi="Times New Roman"/>
      <w:color w:val="FF0000"/>
      <w:lang w:val="en-GB" w:eastAsia="en-US"/>
    </w:rPr>
  </w:style>
  <w:style w:type="character" w:customStyle="1" w:styleId="B1Char">
    <w:name w:val="B1 Char"/>
    <w:link w:val="B1"/>
    <w:locked/>
    <w:rsid w:val="001A0641"/>
    <w:rPr>
      <w:rFonts w:ascii="Times New Roman" w:hAnsi="Times New Roman"/>
      <w:lang w:val="en-GB" w:eastAsia="en-US"/>
    </w:rPr>
  </w:style>
  <w:style w:type="character" w:customStyle="1" w:styleId="NOChar">
    <w:name w:val="NO Char"/>
    <w:link w:val="NO"/>
    <w:locked/>
    <w:rsid w:val="001A0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5FED4-6D4E-498F-9DFA-72A01E557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1566</Words>
  <Characters>8931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1899-12-31T23:00:00Z</cp:lastPrinted>
  <dcterms:created xsi:type="dcterms:W3CDTF">2018-11-05T09:14:00Z</dcterms:created>
  <dcterms:modified xsi:type="dcterms:W3CDTF">2020-03-27T13:53:00Z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